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D101A5">
        <w:rPr>
          <w:rFonts w:eastAsia="Arial Unicode MS" w:cs="Arial" w:hint="eastAsia"/>
          <w:bCs/>
          <w:sz w:val="24"/>
          <w:lang w:eastAsia="zh-CN"/>
        </w:rPr>
        <w:t>1</w:t>
      </w:r>
      <w:r w:rsidRPr="00436104">
        <w:rPr>
          <w:rFonts w:eastAsia="Arial Unicode MS" w:cs="Arial"/>
          <w:bCs/>
          <w:sz w:val="24"/>
        </w:rPr>
        <w:t>00</w:t>
      </w:r>
      <w:r w:rsidR="00D101A5">
        <w:rPr>
          <w:rFonts w:eastAsia="Arial Unicode MS" w:cs="Arial" w:hint="eastAsia"/>
          <w:bCs/>
          <w:sz w:val="24"/>
          <w:lang w:eastAsia="zh-CN"/>
        </w:rPr>
        <w:t>239</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61613F">
              <w:rPr>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101A5" w:rsidP="00F6214A">
            <w:pPr>
              <w:pStyle w:val="CRCoverPage"/>
              <w:spacing w:after="0"/>
              <w:rPr>
                <w:noProof/>
                <w:lang w:eastAsia="zh-CN"/>
              </w:rPr>
            </w:pPr>
            <w:r>
              <w:rPr>
                <w:rFonts w:hint="eastAsia"/>
                <w:noProof/>
                <w:lang w:eastAsia="zh-CN"/>
              </w:rPr>
              <w:t>0513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del w:id="0" w:author="Huawei2" w:date="2021-03-01T21:34:00Z">
              <w:r w:rsidDel="00863643">
                <w:rPr>
                  <w:rFonts w:hint="eastAsia"/>
                  <w:b/>
                  <w:noProof/>
                  <w:sz w:val="32"/>
                  <w:lang w:eastAsia="zh-CN"/>
                </w:rPr>
                <w:delText>-</w:delText>
              </w:r>
            </w:del>
            <w:ins w:id="1" w:author="Huawei2" w:date="2021-03-01T21:34:00Z">
              <w:r w:rsidR="00863643">
                <w:rPr>
                  <w:b/>
                  <w:noProof/>
                  <w:sz w:val="32"/>
                  <w:lang w:eastAsia="zh-CN"/>
                </w:rPr>
                <w:t>1</w:t>
              </w:r>
            </w:ins>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8C3AA6" w:rsidP="0061613F">
            <w:pPr>
              <w:pStyle w:val="CRCoverPage"/>
              <w:spacing w:after="0"/>
              <w:jc w:val="center"/>
              <w:rPr>
                <w:noProof/>
                <w:lang w:eastAsia="zh-CN"/>
              </w:rPr>
            </w:pPr>
            <w:r>
              <w:rPr>
                <w:rFonts w:hint="eastAsia"/>
                <w:b/>
                <w:noProof/>
                <w:sz w:val="32"/>
                <w:lang w:eastAsia="zh-CN"/>
              </w:rPr>
              <w:t>15</w:t>
            </w:r>
            <w:r w:rsidR="006159E8" w:rsidRPr="008C2C44">
              <w:rPr>
                <w:b/>
                <w:noProof/>
                <w:sz w:val="32"/>
              </w:rPr>
              <w:t>.</w:t>
            </w:r>
            <w:r>
              <w:rPr>
                <w:rFonts w:hint="eastAsia"/>
                <w:b/>
                <w:noProof/>
                <w:sz w:val="32"/>
                <w:lang w:eastAsia="zh-CN"/>
              </w:rPr>
              <w:t>8</w:t>
            </w:r>
            <w:r w:rsidR="006159E8" w:rsidRPr="008C2C44">
              <w:rPr>
                <w:b/>
                <w:noProof/>
                <w:sz w:val="32"/>
              </w:rPr>
              <w:t>.</w:t>
            </w:r>
            <w:r w:rsidR="0061613F">
              <w:rPr>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2239" w:rsidP="00683422">
            <w:pPr>
              <w:pStyle w:val="CRCoverPage"/>
              <w:spacing w:after="0"/>
              <w:ind w:left="100"/>
              <w:rPr>
                <w:noProof/>
              </w:rPr>
            </w:pPr>
            <w:r>
              <w:t>Adding DNN</w:t>
            </w:r>
            <w:r>
              <w:rPr>
                <w:rFonts w:hint="eastAsia"/>
                <w:lang w:eastAsia="zh-CN"/>
              </w:rPr>
              <w:t>,</w:t>
            </w:r>
            <w:r w:rsidR="0061613F">
              <w:t xml:space="preserve"> </w:t>
            </w:r>
            <w:r>
              <w:rPr>
                <w:rFonts w:hint="eastAsia"/>
                <w:lang w:eastAsia="zh-CN"/>
              </w:rPr>
              <w:t xml:space="preserve">S-NSSAI, </w:t>
            </w:r>
            <w:r w:rsidR="0061613F">
              <w:t>IP domain to the parameters provided by BSF registration to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37EBC">
              <w:fldChar w:fldCharType="begin"/>
            </w:r>
            <w:r w:rsidR="00941E30">
              <w:instrText xml:space="preserve"> DOCPROPERTY  SourceIfTsg  \* MERGEFORMAT </w:instrText>
            </w:r>
            <w:r w:rsidR="00A37EB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w:t>
            </w:r>
            <w:r w:rsidR="00727B07">
              <w:rPr>
                <w:rFonts w:hint="eastAsia"/>
                <w:noProof/>
                <w:lang w:eastAsia="zh-CN"/>
              </w:rPr>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32A" w:rsidP="0061613F">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w:t>
            </w:r>
            <w:r w:rsidR="0061613F">
              <w:rPr>
                <w:noProof/>
              </w:rPr>
              <w:t>21</w:t>
            </w:r>
            <w:r w:rsidR="00FB3AD4">
              <w:rPr>
                <w:noProof/>
              </w:rPr>
              <w:t>-0</w:t>
            </w:r>
            <w:r w:rsidR="0061613F">
              <w:rPr>
                <w:noProof/>
                <w:lang w:eastAsia="zh-CN"/>
              </w:rPr>
              <w:t>2</w:t>
            </w:r>
            <w:r w:rsidR="00D24991">
              <w:rPr>
                <w:noProof/>
              </w:rPr>
              <w:t>-</w:t>
            </w:r>
            <w:r>
              <w:rPr>
                <w:noProof/>
              </w:rPr>
              <w:fldChar w:fldCharType="end"/>
            </w:r>
            <w:r w:rsidR="0061613F">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632A" w:rsidP="00D101A5">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D101A5">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F15A6B" w:rsidP="00B43956">
            <w:pPr>
              <w:pStyle w:val="CRCoverPage"/>
              <w:tabs>
                <w:tab w:val="left" w:pos="2626"/>
              </w:tabs>
              <w:spacing w:after="0"/>
              <w:rPr>
                <w:lang w:eastAsia="zh-CN"/>
              </w:rPr>
            </w:pPr>
            <w:r w:rsidRPr="00354D8E">
              <w:rPr>
                <w:noProof/>
              </w:rPr>
              <w:t xml:space="preserve"> </w:t>
            </w:r>
            <w:r w:rsidR="0061613F">
              <w:rPr>
                <w:noProof/>
              </w:rPr>
              <w:t>According to clause 6.1.6.2.21 of TS 29.510, when BSF registers to the NRF, the BSF needs to provide</w:t>
            </w:r>
            <w:r w:rsidR="0061613F">
              <w:t xml:space="preserve"> Range(s) of (UE) IPv4 addresses or Range(s) of (UE) IPv6 prefixes, DNN list, IP domain list</w:t>
            </w:r>
            <w:r w:rsidR="00B43956">
              <w:rPr>
                <w:rFonts w:hint="eastAsia"/>
                <w:lang w:eastAsia="zh-CN"/>
              </w:rPr>
              <w:t xml:space="preserve">, and S-NSSAI(s) is also optional parameter in </w:t>
            </w:r>
            <w:r w:rsidR="00B43956" w:rsidRPr="00B43956">
              <w:rPr>
                <w:lang w:eastAsia="zh-CN"/>
              </w:rPr>
              <w:t>TS 29.510</w:t>
            </w:r>
            <w:r w:rsidR="0061613F">
              <w:t xml:space="preserve">. In TS.23.503, the DNN </w:t>
            </w:r>
            <w:proofErr w:type="spellStart"/>
            <w:r w:rsidR="0061613F">
              <w:t>list</w:t>
            </w:r>
            <w:proofErr w:type="gramStart"/>
            <w:r w:rsidR="00B43956">
              <w:rPr>
                <w:rFonts w:hint="eastAsia"/>
                <w:lang w:eastAsia="zh-CN"/>
              </w:rPr>
              <w:t>,S</w:t>
            </w:r>
            <w:proofErr w:type="spellEnd"/>
            <w:proofErr w:type="gramEnd"/>
            <w:r w:rsidR="00B43956">
              <w:rPr>
                <w:rFonts w:hint="eastAsia"/>
                <w:lang w:eastAsia="zh-CN"/>
              </w:rPr>
              <w:t>-NSSAI(s),</w:t>
            </w:r>
            <w:r w:rsidR="00B43956">
              <w:t xml:space="preserve"> IP domain list </w:t>
            </w:r>
            <w:r w:rsidR="00B43956">
              <w:rPr>
                <w:rFonts w:hint="eastAsia"/>
                <w:lang w:eastAsia="zh-CN"/>
              </w:rPr>
              <w:t>are</w:t>
            </w:r>
            <w:r w:rsidR="0061613F">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613F" w:rsidP="00454265">
            <w:pPr>
              <w:pStyle w:val="CRCoverPage"/>
              <w:spacing w:after="0"/>
              <w:rPr>
                <w:noProof/>
                <w:lang w:eastAsia="zh-CN"/>
              </w:rPr>
            </w:pPr>
            <w:r>
              <w:t>Align</w:t>
            </w:r>
            <w:r w:rsidR="00133406">
              <w:rPr>
                <w:rFonts w:hint="eastAsia"/>
                <w:lang w:eastAsia="zh-CN"/>
              </w:rPr>
              <w:t>ment</w:t>
            </w:r>
            <w:r>
              <w:t xml:space="preserve"> to TS 29.510, adding </w:t>
            </w:r>
            <w:r w:rsidR="005B4D58" w:rsidRPr="005B4D58">
              <w:t xml:space="preserve">DNN </w:t>
            </w:r>
            <w:proofErr w:type="spellStart"/>
            <w:r w:rsidR="005B4D58" w:rsidRPr="005B4D58">
              <w:t>list,S</w:t>
            </w:r>
            <w:proofErr w:type="spellEnd"/>
            <w:r w:rsidR="005B4D58" w:rsidRPr="005B4D58">
              <w:t>-NSSAI(s), IP domain</w:t>
            </w:r>
            <w:r w:rsidR="00133406">
              <w:rPr>
                <w:rFonts w:hint="eastAsia"/>
                <w:lang w:eastAsia="zh-CN"/>
              </w:rPr>
              <w:t xml:space="preserve"> </w:t>
            </w:r>
            <w:r>
              <w:t>to the parameters provided by BSF registration to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3406" w:rsidP="00133406">
            <w:pPr>
              <w:pStyle w:val="CRCoverPage"/>
              <w:spacing w:after="0"/>
              <w:rPr>
                <w:noProof/>
                <w:lang w:eastAsia="zh-CN"/>
              </w:rPr>
            </w:pPr>
            <w:r>
              <w:rPr>
                <w:noProof/>
              </w:rPr>
              <w:t>Inco</w:t>
            </w:r>
            <w:r>
              <w:rPr>
                <w:rFonts w:hint="eastAsia"/>
                <w:noProof/>
                <w:lang w:eastAsia="zh-CN"/>
              </w:rPr>
              <w:t>nsistence</w:t>
            </w:r>
            <w:r w:rsidR="00F15A6B">
              <w:rPr>
                <w:noProof/>
              </w:rPr>
              <w:t xml:space="preserve"> bewteen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3643" w:rsidP="00962CDB">
            <w:pPr>
              <w:pStyle w:val="CRCoverPage"/>
              <w:spacing w:after="0"/>
              <w:ind w:left="100"/>
              <w:rPr>
                <w:noProof/>
                <w:lang w:eastAsia="zh-CN"/>
              </w:rPr>
            </w:pPr>
            <w:ins w:id="4" w:author="Huawei2" w:date="2021-03-01T21:37:00Z">
              <w:r>
                <w:rPr>
                  <w:noProof/>
                  <w:lang w:eastAsia="zh-CN"/>
                </w:rPr>
                <w:t xml:space="preserve">2, </w:t>
              </w:r>
            </w:ins>
            <w:bookmarkStart w:id="5" w:name="_GoBack"/>
            <w:bookmarkEnd w:id="5"/>
            <w:r w:rsidR="0061613F">
              <w:rPr>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C3AA6" w:rsidRPr="008C3AA6" w:rsidRDefault="008C3AA6" w:rsidP="008C3AA6">
      <w:pPr>
        <w:keepNext/>
        <w:keepLines/>
        <w:spacing w:before="120"/>
        <w:ind w:left="1701" w:hanging="1701"/>
        <w:outlineLvl w:val="4"/>
        <w:rPr>
          <w:rFonts w:ascii="Arial" w:eastAsia="等线" w:hAnsi="Arial"/>
          <w:sz w:val="22"/>
        </w:rPr>
      </w:pPr>
      <w:bookmarkStart w:id="6" w:name="_Toc19196507"/>
      <w:bookmarkStart w:id="7" w:name="_Toc27896011"/>
      <w:bookmarkStart w:id="8" w:name="_Toc11137165"/>
      <w:bookmarkStart w:id="9" w:name="_Toc5026447"/>
      <w:r w:rsidRPr="008C3AA6">
        <w:rPr>
          <w:rFonts w:ascii="Arial" w:eastAsia="等线" w:hAnsi="Arial"/>
          <w:sz w:val="22"/>
        </w:rPr>
        <w:t>6.1.1.2.2</w:t>
      </w:r>
      <w:r w:rsidRPr="008C3AA6">
        <w:rPr>
          <w:rFonts w:ascii="Arial" w:eastAsia="等线" w:hAnsi="Arial"/>
          <w:sz w:val="22"/>
        </w:rPr>
        <w:tab/>
        <w:t>The Binding Support Function (BSF)</w:t>
      </w:r>
      <w:bookmarkEnd w:id="6"/>
      <w:bookmarkEnd w:id="7"/>
    </w:p>
    <w:p w:rsidR="008C3AA6" w:rsidRPr="008C3AA6" w:rsidRDefault="008C3AA6" w:rsidP="008C3AA6">
      <w:pPr>
        <w:rPr>
          <w:rFonts w:eastAsia="等线"/>
        </w:rPr>
      </w:pPr>
      <w:r w:rsidRPr="008C3AA6">
        <w:rPr>
          <w:rFonts w:eastAsia="等线"/>
        </w:rPr>
        <w:t>The BSF has the following characteristics:</w:t>
      </w:r>
    </w:p>
    <w:p w:rsidR="008C3AA6" w:rsidRPr="008C3AA6" w:rsidRDefault="008C3AA6" w:rsidP="008C3AA6">
      <w:pPr>
        <w:ind w:left="568" w:hanging="284"/>
        <w:rPr>
          <w:rFonts w:eastAsia="等线"/>
        </w:rPr>
      </w:pPr>
      <w:r w:rsidRPr="008C3AA6">
        <w:rPr>
          <w:rFonts w:eastAsia="等线"/>
        </w:rPr>
        <w:t>-</w:t>
      </w:r>
      <w:r w:rsidRPr="008C3AA6">
        <w:rPr>
          <w:rFonts w:eastAsia="等线"/>
        </w:rPr>
        <w:tab/>
        <w:t>The BSF stores information about the user identity, the DNN, the UE (IP or Ethernet) address(</w:t>
      </w:r>
      <w:proofErr w:type="spellStart"/>
      <w:r w:rsidRPr="008C3AA6">
        <w:rPr>
          <w:rFonts w:eastAsia="等线"/>
        </w:rPr>
        <w:t>es</w:t>
      </w:r>
      <w:proofErr w:type="spellEnd"/>
      <w:r w:rsidRPr="008C3AA6">
        <w:rPr>
          <w:rFonts w:eastAsia="等线"/>
        </w:rPr>
        <w:t>), the DN information (e.g. S-NSSAI) and the selected PCF address for a certain PDU Session. This information is stored internally in the BSF.</w:t>
      </w:r>
    </w:p>
    <w:p w:rsidR="008C3AA6" w:rsidRPr="008C3AA6" w:rsidRDefault="008C3AA6" w:rsidP="008C3AA6">
      <w:pPr>
        <w:ind w:left="568" w:hanging="284"/>
        <w:rPr>
          <w:rFonts w:eastAsia="等线"/>
        </w:rPr>
      </w:pPr>
      <w:r w:rsidRPr="008C3AA6">
        <w:rPr>
          <w:rFonts w:eastAsia="等线"/>
        </w:rPr>
        <w:t>-</w:t>
      </w:r>
      <w:r w:rsidRPr="008C3AA6">
        <w:rPr>
          <w:rFonts w:eastAsia="等线"/>
        </w:rPr>
        <w:tab/>
        <w:t xml:space="preserve">The PCF registers, updates and removes the binding information from the BSF using the </w:t>
      </w:r>
      <w:proofErr w:type="spellStart"/>
      <w:r w:rsidRPr="008C3AA6">
        <w:rPr>
          <w:rFonts w:eastAsia="等线"/>
        </w:rPr>
        <w:t>Nbsf</w:t>
      </w:r>
      <w:proofErr w:type="spellEnd"/>
      <w:r w:rsidRPr="008C3AA6">
        <w:rPr>
          <w:rFonts w:eastAsia="等线"/>
        </w:rPr>
        <w:t xml:space="preserve"> management service operations defined in TS 23.502 [3].</w:t>
      </w:r>
    </w:p>
    <w:p w:rsidR="008C3AA6" w:rsidRPr="008C3AA6" w:rsidRDefault="008C3AA6" w:rsidP="008C3AA6">
      <w:pPr>
        <w:ind w:left="851" w:hanging="284"/>
        <w:rPr>
          <w:rFonts w:eastAsia="等线"/>
        </w:rPr>
      </w:pPr>
      <w:r w:rsidRPr="008C3AA6">
        <w:rPr>
          <w:rFonts w:eastAsia="等线"/>
        </w:rPr>
        <w:t>-</w:t>
      </w:r>
      <w:r w:rsidRPr="008C3AA6">
        <w:rPr>
          <w:rFonts w:eastAsia="等线"/>
        </w:rP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8C3AA6" w:rsidRPr="008C3AA6" w:rsidRDefault="008C3AA6" w:rsidP="008C3AA6">
      <w:pPr>
        <w:ind w:left="568" w:hanging="284"/>
        <w:rPr>
          <w:rFonts w:eastAsia="等线"/>
        </w:rPr>
      </w:pPr>
      <w:r w:rsidRPr="008C3AA6">
        <w:rPr>
          <w:rFonts w:eastAsia="等线"/>
        </w:rPr>
        <w:t>-</w:t>
      </w:r>
      <w:r w:rsidRPr="008C3AA6">
        <w:rPr>
          <w:rFonts w:eastAsia="等线"/>
        </w:rPr>
        <w:tab/>
        <w:t xml:space="preserve">For retrieval binding information, any NF, such as NEF or AF, that needs to discover the selected PCF for the tuple (UE address, DNN, S-NSSAI, SUPI, GPSI) (or for a subset of this Tuple) uses the </w:t>
      </w:r>
      <w:proofErr w:type="spellStart"/>
      <w:r w:rsidRPr="008C3AA6">
        <w:rPr>
          <w:rFonts w:eastAsia="等线"/>
        </w:rPr>
        <w:t>Nbsf</w:t>
      </w:r>
      <w:proofErr w:type="spellEnd"/>
      <w:r w:rsidRPr="008C3AA6">
        <w:rPr>
          <w:rFonts w:eastAsia="等线"/>
        </w:rPr>
        <w:t xml:space="preserve"> management service discovery service operation defined in TS 23.502 [3].</w:t>
      </w:r>
    </w:p>
    <w:p w:rsidR="008C3AA6" w:rsidRPr="008C3AA6" w:rsidRDefault="008C3AA6" w:rsidP="008C3AA6">
      <w:pPr>
        <w:ind w:left="568" w:hanging="284"/>
        <w:rPr>
          <w:rFonts w:eastAsia="等线"/>
        </w:rPr>
      </w:pPr>
      <w:r w:rsidRPr="008C3AA6">
        <w:rPr>
          <w:rFonts w:eastAsia="等线"/>
        </w:rPr>
        <w:t>-</w:t>
      </w:r>
      <w:r w:rsidRPr="008C3AA6">
        <w:rPr>
          <w:rFonts w:eastAsia="等线"/>
        </w:rPr>
        <w:tab/>
        <w:t>The NF may discover the BSF via NRF or based on local configuration.</w:t>
      </w:r>
      <w:ins w:id="10" w:author="Huawei2" w:date="2021-03-01T21:34:00Z">
        <w:r w:rsidR="00863643" w:rsidRPr="00863643">
          <w:t xml:space="preserve"> </w:t>
        </w:r>
        <w:r w:rsidR="00863643">
          <w:t xml:space="preserve">When registering </w:t>
        </w:r>
      </w:ins>
      <w:del w:id="11" w:author="Huawei2" w:date="2021-03-01T21:34:00Z">
        <w:r w:rsidRPr="008C3AA6" w:rsidDel="00863643">
          <w:rPr>
            <w:rFonts w:eastAsia="等线"/>
          </w:rPr>
          <w:delText xml:space="preserve"> In case of via NRF the BSF registers</w:delText>
        </w:r>
      </w:del>
      <w:r w:rsidRPr="008C3AA6">
        <w:rPr>
          <w:rFonts w:eastAsia="等线"/>
        </w:rPr>
        <w:t xml:space="preserve"> the NF profile in NRF. The Range(s) of UE IPv4 addresses, Range(s) of UE IPv6 </w:t>
      </w:r>
      <w:proofErr w:type="gramStart"/>
      <w:r w:rsidRPr="008C3AA6">
        <w:rPr>
          <w:rFonts w:eastAsia="等线"/>
        </w:rPr>
        <w:t xml:space="preserve">prefixes </w:t>
      </w:r>
      <w:ins w:id="12" w:author="cmcc-wd" w:date="2021-02-15T16:23:00Z">
        <w:r w:rsidRPr="008C3AA6">
          <w:rPr>
            <w:rFonts w:eastAsia="等线"/>
          </w:rPr>
          <w:t>,</w:t>
        </w:r>
        <w:proofErr w:type="gramEnd"/>
        <w:r w:rsidRPr="008C3AA6">
          <w:rPr>
            <w:rFonts w:eastAsia="等线"/>
          </w:rPr>
          <w:t xml:space="preserve"> </w:t>
        </w:r>
        <w:del w:id="13" w:author="Huawei2" w:date="2021-03-01T21:34:00Z">
          <w:r w:rsidRPr="008C3AA6" w:rsidDel="00863643">
            <w:rPr>
              <w:rFonts w:eastAsia="等线"/>
            </w:rPr>
            <w:delText xml:space="preserve">DNN list, S-NSSAI (s), IP domain list </w:delText>
          </w:r>
        </w:del>
      </w:ins>
      <w:r w:rsidRPr="008C3AA6">
        <w:rPr>
          <w:rFonts w:eastAsia="等线"/>
        </w:rPr>
        <w:t>supported by the BSF</w:t>
      </w:r>
      <w:ins w:id="14" w:author="Huawei2" w:date="2021-03-01T21:34:00Z">
        <w:r w:rsidR="00863643">
          <w:t xml:space="preserve"> and optionally, the DNN list, S-NSSAI (s) or IP domain list as described in TS 29.510 [x],</w:t>
        </w:r>
      </w:ins>
      <w:r w:rsidRPr="008C3AA6">
        <w:rPr>
          <w:rFonts w:eastAsia="等线"/>
        </w:rPr>
        <w:t xml:space="preserve"> may be provided to NRF.</w:t>
      </w:r>
    </w:p>
    <w:p w:rsidR="008C3AA6" w:rsidRPr="008C3AA6" w:rsidRDefault="008C3AA6" w:rsidP="008C3AA6">
      <w:pPr>
        <w:rPr>
          <w:rFonts w:eastAsia="等线"/>
        </w:rPr>
      </w:pPr>
      <w:r w:rsidRPr="008C3AA6">
        <w:rPr>
          <w:rFonts w:eastAsia="等线"/>
        </w:rPr>
        <w:t xml:space="preserve">The BSF may be deployed standalone or may be collocated with other network functions, such as PCF, UDR, NRF, </w:t>
      </w:r>
      <w:proofErr w:type="gramStart"/>
      <w:r w:rsidRPr="008C3AA6">
        <w:rPr>
          <w:rFonts w:eastAsia="等线"/>
        </w:rPr>
        <w:t>SMF</w:t>
      </w:r>
      <w:proofErr w:type="gramEnd"/>
      <w:r w:rsidRPr="008C3AA6">
        <w:rPr>
          <w:rFonts w:eastAsia="等线"/>
        </w:rPr>
        <w:t>.</w:t>
      </w:r>
    </w:p>
    <w:p w:rsidR="008C3AA6" w:rsidRPr="008C3AA6" w:rsidRDefault="008C3AA6" w:rsidP="008C3AA6">
      <w:pPr>
        <w:keepLines/>
        <w:ind w:left="1135" w:hanging="851"/>
        <w:rPr>
          <w:rFonts w:eastAsia="等线"/>
        </w:rPr>
      </w:pPr>
      <w:r w:rsidRPr="008C3AA6">
        <w:rPr>
          <w:rFonts w:eastAsia="等线"/>
        </w:rPr>
        <w:t>NOTE:</w:t>
      </w:r>
      <w:r w:rsidRPr="008C3AA6">
        <w:rPr>
          <w:rFonts w:eastAsia="等线"/>
        </w:rPr>
        <w:tab/>
        <w:t>Collocation allows combined implementation.</w:t>
      </w:r>
    </w:p>
    <w:p w:rsidR="008C3AA6" w:rsidRPr="008C3AA6" w:rsidRDefault="008C3AA6" w:rsidP="008C3AA6">
      <w:pPr>
        <w:rPr>
          <w:rFonts w:eastAsia="等线"/>
        </w:rPr>
      </w:pPr>
      <w:r w:rsidRPr="008C3AA6">
        <w:rPr>
          <w:rFonts w:eastAsia="等线"/>
        </w:rPr>
        <w:t>For any AF using Rx, such as P-CSCF, the BSF determines the selected PCF address according to the information carried by the incoming Rx requests. The BSF is able to proxy or redirect Rx requests targeting an IP address of a UE to the selected PCF.</w:t>
      </w:r>
    </w:p>
    <w:p w:rsidR="008C3AA6" w:rsidRPr="008C3AA6" w:rsidRDefault="008C3AA6" w:rsidP="005F691A">
      <w:pPr>
        <w:rPr>
          <w:rFonts w:eastAsia="宋体"/>
          <w:lang w:eastAsia="zh-CN"/>
        </w:rPr>
      </w:pPr>
    </w:p>
    <w:p w:rsidR="008C3AA6" w:rsidRDefault="008C3AA6" w:rsidP="005F691A">
      <w:pPr>
        <w:rPr>
          <w:rFonts w:eastAsia="宋体"/>
          <w:lang w:eastAsia="zh-CN"/>
        </w:rPr>
      </w:pPr>
    </w:p>
    <w:p w:rsidR="008C3AA6" w:rsidRDefault="008C3AA6" w:rsidP="005F691A">
      <w:pPr>
        <w:rPr>
          <w:rFonts w:eastAsia="宋体"/>
          <w:lang w:eastAsia="zh-CN"/>
        </w:rPr>
      </w:pPr>
    </w:p>
    <w:p w:rsidR="008C3AA6" w:rsidRDefault="008C3AA6" w:rsidP="005F691A">
      <w:pPr>
        <w:rPr>
          <w:rFonts w:eastAsia="宋体"/>
          <w:lang w:eastAsia="zh-CN"/>
        </w:rPr>
      </w:pPr>
    </w:p>
    <w:p w:rsidR="008C3AA6" w:rsidRPr="00D14481" w:rsidRDefault="008C3AA6" w:rsidP="005F691A">
      <w:pPr>
        <w:rPr>
          <w:rFonts w:eastAsia="宋体"/>
          <w:lang w:eastAsia="zh-CN"/>
        </w:rPr>
      </w:pPr>
    </w:p>
    <w:bookmarkEnd w:id="8"/>
    <w:bookmarkEnd w:id="9"/>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863643" w:rsidRDefault="00863643" w:rsidP="00863643">
      <w:pPr>
        <w:pStyle w:val="2"/>
        <w:jc w:val="center"/>
        <w:rPr>
          <w:ins w:id="15" w:author="Huawei2" w:date="2021-03-01T21:35:00Z"/>
          <w:noProof/>
          <w:color w:val="FF0000"/>
        </w:rPr>
      </w:pPr>
      <w:ins w:id="16" w:author="Huawei2" w:date="2021-03-01T21:35:00Z">
        <w:r>
          <w:rPr>
            <w:noProof/>
            <w:color w:val="FF0000"/>
          </w:rPr>
          <w:t>&lt;&lt;&lt;</w:t>
        </w:r>
        <w:r w:rsidRPr="003D44C8">
          <w:rPr>
            <w:noProof/>
            <w:color w:val="FF0000"/>
          </w:rPr>
          <w:t xml:space="preserve"> Start of changes </w:t>
        </w:r>
        <w:r>
          <w:rPr>
            <w:noProof/>
            <w:color w:val="FF0000"/>
          </w:rPr>
          <w:t>&gt;&gt;&gt;</w:t>
        </w:r>
      </w:ins>
    </w:p>
    <w:p w:rsidR="00863643" w:rsidRPr="00F70B61" w:rsidRDefault="00863643" w:rsidP="00863643">
      <w:pPr>
        <w:pStyle w:val="1"/>
      </w:pPr>
      <w:bookmarkStart w:id="17" w:name="_Toc19196458"/>
      <w:bookmarkStart w:id="18" w:name="_Toc27895962"/>
      <w:r w:rsidRPr="00F70B61">
        <w:t>2</w:t>
      </w:r>
      <w:r w:rsidRPr="00F70B61">
        <w:tab/>
        <w:t>References</w:t>
      </w:r>
      <w:bookmarkEnd w:id="17"/>
      <w:bookmarkEnd w:id="18"/>
    </w:p>
    <w:p w:rsidR="00863643" w:rsidRPr="00F70B61" w:rsidRDefault="00863643" w:rsidP="00863643">
      <w:r w:rsidRPr="00F70B61">
        <w:t>The following documents contain provisions which, through reference in this text, constitute provisions of the present document.</w:t>
      </w:r>
    </w:p>
    <w:p w:rsidR="00863643" w:rsidRPr="00F70B61" w:rsidRDefault="00863643" w:rsidP="00863643">
      <w:pPr>
        <w:pStyle w:val="B1"/>
      </w:pPr>
      <w:r w:rsidRPr="00F70B61">
        <w:t>-</w:t>
      </w:r>
      <w:r w:rsidRPr="00F70B61">
        <w:tab/>
        <w:t>References are either specific (identified by date of publication, edition number, version number, etc.) or non</w:t>
      </w:r>
      <w:r w:rsidRPr="00F70B61">
        <w:noBreakHyphen/>
        <w:t>specific.</w:t>
      </w:r>
    </w:p>
    <w:p w:rsidR="00863643" w:rsidRPr="00F70B61" w:rsidRDefault="00863643" w:rsidP="00863643">
      <w:pPr>
        <w:pStyle w:val="B1"/>
      </w:pPr>
      <w:r w:rsidRPr="00F70B61">
        <w:t>-</w:t>
      </w:r>
      <w:r w:rsidRPr="00F70B61">
        <w:tab/>
        <w:t>For a specific reference, subsequent revisions do not apply.</w:t>
      </w:r>
    </w:p>
    <w:p w:rsidR="00863643" w:rsidRPr="00F70B61" w:rsidRDefault="00863643" w:rsidP="00863643">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863643" w:rsidRPr="00F70B61" w:rsidRDefault="00863643" w:rsidP="00863643">
      <w:pPr>
        <w:pStyle w:val="EX"/>
        <w:rPr>
          <w:lang w:eastAsia="zh-CN"/>
        </w:rPr>
      </w:pPr>
      <w:r w:rsidRPr="00F70B61">
        <w:lastRenderedPageBreak/>
        <w:t>[1]</w:t>
      </w:r>
      <w:r w:rsidRPr="00F70B61">
        <w:tab/>
        <w:t>3GPP</w:t>
      </w:r>
      <w:r>
        <w:t> </w:t>
      </w:r>
      <w:r w:rsidRPr="00F70B61">
        <w:t>TR</w:t>
      </w:r>
      <w:r>
        <w:t> </w:t>
      </w:r>
      <w:r w:rsidRPr="00F70B61">
        <w:t>21.905: "Vocabulary for 3GPP Specifications".</w:t>
      </w:r>
    </w:p>
    <w:p w:rsidR="00863643" w:rsidRPr="00F70B61" w:rsidRDefault="00863643" w:rsidP="00863643">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rsidR="00863643" w:rsidRPr="00F70B61" w:rsidRDefault="00863643" w:rsidP="00863643">
      <w:pPr>
        <w:pStyle w:val="EX"/>
        <w:rPr>
          <w:lang w:eastAsia="zh-CN"/>
        </w:rPr>
      </w:pPr>
      <w:r w:rsidRPr="00F70B61">
        <w:t>[3]</w:t>
      </w:r>
      <w:r w:rsidRPr="00F70B61">
        <w:tab/>
        <w:t>3GPP</w:t>
      </w:r>
      <w:r>
        <w:t> </w:t>
      </w:r>
      <w:r w:rsidRPr="00F70B61">
        <w:t>TS</w:t>
      </w:r>
      <w:r>
        <w:t> </w:t>
      </w:r>
      <w:r w:rsidRPr="00F70B61">
        <w:t>23.502: "Procedures for the 5G System; Stage 2".</w:t>
      </w:r>
    </w:p>
    <w:p w:rsidR="00863643" w:rsidRPr="00F70B61" w:rsidRDefault="00863643" w:rsidP="00863643">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rsidR="00863643" w:rsidRPr="00F70B61" w:rsidRDefault="00863643" w:rsidP="00863643">
      <w:pPr>
        <w:pStyle w:val="EX"/>
      </w:pPr>
      <w:r w:rsidRPr="00F70B61">
        <w:t>[5]</w:t>
      </w:r>
      <w:r w:rsidRPr="00F70B61">
        <w:tab/>
        <w:t>3GPP</w:t>
      </w:r>
      <w:r>
        <w:t> </w:t>
      </w:r>
      <w:r w:rsidRPr="00F70B61">
        <w:t>TS</w:t>
      </w:r>
      <w:r>
        <w:t> </w:t>
      </w:r>
      <w:r w:rsidRPr="00F70B61">
        <w:t>23.228: "IP Multimedia Subsystem (IMS); Stage 2".</w:t>
      </w:r>
    </w:p>
    <w:p w:rsidR="00863643" w:rsidRPr="00F70B61" w:rsidRDefault="00863643" w:rsidP="00863643">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rsidR="00863643" w:rsidRPr="00F70B61" w:rsidRDefault="00863643" w:rsidP="00863643">
      <w:pPr>
        <w:pStyle w:val="EX"/>
      </w:pPr>
      <w:r w:rsidRPr="00F70B61">
        <w:t>[7]</w:t>
      </w:r>
      <w:r w:rsidRPr="00F70B61">
        <w:tab/>
        <w:t>3GPP</w:t>
      </w:r>
      <w:r>
        <w:t> </w:t>
      </w:r>
      <w:r w:rsidRPr="00F70B61">
        <w:t>TS</w:t>
      </w:r>
      <w:r>
        <w:t> </w:t>
      </w:r>
      <w:r w:rsidRPr="00F70B61">
        <w:t>23.335: "User Data Convergence (UDC); Technical realization and information flows; Stage 2".</w:t>
      </w:r>
    </w:p>
    <w:p w:rsidR="00863643" w:rsidRPr="00F70B61" w:rsidRDefault="00863643" w:rsidP="00863643">
      <w:pPr>
        <w:keepLines/>
        <w:ind w:left="1702" w:hanging="1418"/>
      </w:pPr>
      <w:r w:rsidRPr="00F70B61">
        <w:t>[8]</w:t>
      </w:r>
      <w:r w:rsidRPr="00F70B61">
        <w:tab/>
        <w:t>3GPP</w:t>
      </w:r>
      <w:r>
        <w:t> </w:t>
      </w:r>
      <w:r w:rsidRPr="00F70B61">
        <w:t>TS</w:t>
      </w:r>
      <w:r>
        <w:t> </w:t>
      </w:r>
      <w:r w:rsidRPr="00F70B61">
        <w:t>32.240: "Charging management; Charging architecture and principles".</w:t>
      </w:r>
    </w:p>
    <w:p w:rsidR="00863643" w:rsidRPr="00F70B61" w:rsidRDefault="00863643" w:rsidP="00863643">
      <w:pPr>
        <w:keepLines/>
        <w:ind w:left="1702" w:hanging="1418"/>
      </w:pPr>
      <w:r w:rsidRPr="00F70B61">
        <w:t>[9]</w:t>
      </w:r>
      <w:r w:rsidRPr="00F70B61">
        <w:tab/>
        <w:t>3GPP</w:t>
      </w:r>
      <w:r>
        <w:t> </w:t>
      </w:r>
      <w:r w:rsidRPr="00F70B61">
        <w:t>TS</w:t>
      </w:r>
      <w:r>
        <w:t> </w:t>
      </w:r>
      <w:r w:rsidRPr="00F70B61">
        <w:t>23.402: "Architecture enhancements for non-3GPP accesses".</w:t>
      </w:r>
    </w:p>
    <w:p w:rsidR="00863643" w:rsidRPr="00F70B61" w:rsidRDefault="00863643" w:rsidP="00863643">
      <w:pPr>
        <w:keepLines/>
        <w:ind w:left="1702" w:hanging="1418"/>
      </w:pPr>
      <w:r w:rsidRPr="00F70B61">
        <w:t>[10]</w:t>
      </w:r>
      <w:r w:rsidRPr="00F70B61">
        <w:tab/>
        <w:t>3GPP</w:t>
      </w:r>
      <w:r>
        <w:t> </w:t>
      </w:r>
      <w:r w:rsidRPr="00F70B61">
        <w:t>TS</w:t>
      </w:r>
      <w:r>
        <w:t> </w:t>
      </w:r>
      <w:r w:rsidRPr="00F70B61">
        <w:t>23.161: "Network-Based IP Flow Mobility (NBIFOM); Stage 2".</w:t>
      </w:r>
    </w:p>
    <w:p w:rsidR="00863643" w:rsidRPr="00F70B61" w:rsidRDefault="00863643" w:rsidP="00863643">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rsidR="00863643" w:rsidRPr="00F70B61" w:rsidRDefault="00863643" w:rsidP="00863643">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rsidR="00863643" w:rsidRPr="00F70B61" w:rsidRDefault="00863643" w:rsidP="00863643">
      <w:pPr>
        <w:pStyle w:val="EX"/>
      </w:pPr>
      <w:r w:rsidRPr="00F70B61">
        <w:t>[13]</w:t>
      </w:r>
      <w:r w:rsidRPr="00F70B61">
        <w:tab/>
        <w:t>3GPP</w:t>
      </w:r>
      <w:r>
        <w:t> </w:t>
      </w:r>
      <w:r w:rsidRPr="00F70B61">
        <w:t>TS</w:t>
      </w:r>
      <w:r>
        <w:t> </w:t>
      </w:r>
      <w:r w:rsidRPr="00F70B61">
        <w:t>29.507: "</w:t>
      </w:r>
      <w:bookmarkStart w:id="19" w:name="_Hlk494379414"/>
      <w:r w:rsidRPr="00F70B61">
        <w:t>Access and Mobility Policy Control</w:t>
      </w:r>
      <w:bookmarkEnd w:id="19"/>
      <w:r w:rsidRPr="00F70B61">
        <w:t xml:space="preserve"> Service; Stage 3".</w:t>
      </w:r>
    </w:p>
    <w:p w:rsidR="00863643" w:rsidRPr="00F70B61" w:rsidRDefault="00863643" w:rsidP="00863643">
      <w:pPr>
        <w:pStyle w:val="EX"/>
        <w:rPr>
          <w:lang w:eastAsia="zh-CN"/>
        </w:rPr>
      </w:pPr>
      <w:r w:rsidRPr="00F70B61">
        <w:t>[</w:t>
      </w:r>
      <w:r>
        <w:t>14</w:t>
      </w:r>
      <w:r w:rsidRPr="00F70B61">
        <w:t>]</w:t>
      </w:r>
      <w:r>
        <w:tab/>
        <w:t>Void.</w:t>
      </w:r>
    </w:p>
    <w:p w:rsidR="00863643" w:rsidRPr="00F70B61" w:rsidRDefault="00863643" w:rsidP="00863643">
      <w:pPr>
        <w:pStyle w:val="EX"/>
        <w:rPr>
          <w:lang w:eastAsia="zh-CN"/>
        </w:rPr>
      </w:pPr>
      <w:r w:rsidRPr="00F70B61">
        <w:t>[</w:t>
      </w:r>
      <w:r>
        <w:t>15</w:t>
      </w:r>
      <w:r w:rsidRPr="00F70B61">
        <w:t>]</w:t>
      </w:r>
      <w:r w:rsidRPr="00F70B61">
        <w:tab/>
        <w:t>3GPP</w:t>
      </w:r>
      <w:r>
        <w:t> TS 22.011: "Service Accessibility".</w:t>
      </w:r>
    </w:p>
    <w:p w:rsidR="00863643" w:rsidRPr="00F70B61" w:rsidRDefault="00863643" w:rsidP="00863643">
      <w:pPr>
        <w:pStyle w:val="EX"/>
        <w:rPr>
          <w:lang w:eastAsia="zh-CN"/>
        </w:rPr>
      </w:pPr>
      <w:r w:rsidRPr="00F70B61">
        <w:t>[</w:t>
      </w:r>
      <w:r>
        <w:t>16</w:t>
      </w:r>
      <w:r w:rsidRPr="00F70B61">
        <w:t>]</w:t>
      </w:r>
      <w:r w:rsidRPr="00F70B61">
        <w:tab/>
        <w:t>3GPP</w:t>
      </w:r>
      <w:r>
        <w:t> TS 23.221: "Architectural requirements".</w:t>
      </w:r>
    </w:p>
    <w:p w:rsidR="00863643" w:rsidRPr="00F70B61" w:rsidRDefault="00863643" w:rsidP="00863643">
      <w:pPr>
        <w:pStyle w:val="EX"/>
        <w:rPr>
          <w:lang w:eastAsia="zh-CN"/>
        </w:rPr>
      </w:pPr>
      <w:r w:rsidRPr="00F70B61">
        <w:t>[</w:t>
      </w:r>
      <w:r>
        <w:t>17</w:t>
      </w:r>
      <w:r w:rsidRPr="00F70B61">
        <w:t>]</w:t>
      </w:r>
      <w:r w:rsidRPr="00F70B61">
        <w:tab/>
        <w:t>3GPP</w:t>
      </w:r>
      <w:r>
        <w:t> TS 29.551: "5G System; Packet Flow Description Management Service; Stage 3".</w:t>
      </w:r>
    </w:p>
    <w:p w:rsidR="00863643" w:rsidRPr="00F70B61" w:rsidRDefault="00863643" w:rsidP="00863643">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rsidR="00863643" w:rsidRPr="00F70B61" w:rsidRDefault="00863643" w:rsidP="00863643">
      <w:pPr>
        <w:pStyle w:val="EX"/>
        <w:rPr>
          <w:lang w:eastAsia="zh-CN"/>
        </w:rPr>
      </w:pPr>
      <w:r w:rsidRPr="00F70B61">
        <w:t>[</w:t>
      </w:r>
      <w:r>
        <w:t>19</w:t>
      </w:r>
      <w:r w:rsidRPr="00F70B61">
        <w:t>]</w:t>
      </w:r>
      <w:r w:rsidRPr="00F70B61">
        <w:tab/>
        <w:t>3GPP</w:t>
      </w:r>
      <w:r>
        <w:t> TS 24.526: "UE Equipment (UE) policies for 5G System (5GS); Stage 3".</w:t>
      </w:r>
    </w:p>
    <w:p w:rsidR="00863643" w:rsidRPr="00F70B61" w:rsidRDefault="00863643" w:rsidP="00863643">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rsidR="00863643" w:rsidRPr="00F70B61" w:rsidRDefault="00863643" w:rsidP="00863643">
      <w:pPr>
        <w:pStyle w:val="EX"/>
        <w:rPr>
          <w:lang w:eastAsia="zh-CN"/>
        </w:rPr>
      </w:pPr>
      <w:r>
        <w:rPr>
          <w:lang w:eastAsia="zh-CN"/>
        </w:rPr>
        <w:t>[21]</w:t>
      </w:r>
      <w:r>
        <w:rPr>
          <w:lang w:eastAsia="zh-CN"/>
        </w:rPr>
        <w:tab/>
        <w:t>3GPP TS 32.255: "Telecommunication management; Charging management; 5G Data connectivity domain charging; Stage 2".</w:t>
      </w:r>
    </w:p>
    <w:p w:rsidR="00863643" w:rsidRPr="00F70B61" w:rsidRDefault="00863643" w:rsidP="00863643">
      <w:pPr>
        <w:pStyle w:val="EX"/>
        <w:rPr>
          <w:lang w:eastAsia="zh-CN"/>
        </w:rPr>
      </w:pPr>
      <w:r w:rsidRPr="00F70B61">
        <w:t>[</w:t>
      </w:r>
      <w:r>
        <w:t>22</w:t>
      </w:r>
      <w:r w:rsidRPr="00F70B61">
        <w:t>]</w:t>
      </w:r>
      <w:r w:rsidRPr="00F70B61">
        <w:tab/>
        <w:t>3GPP</w:t>
      </w:r>
      <w:r>
        <w:t> TS 24.501: "Non-Access-Stratum (NAS) protocol for 5G System (5GS); Stage 3".</w:t>
      </w:r>
    </w:p>
    <w:p w:rsidR="00863643" w:rsidRPr="00F70B61" w:rsidRDefault="00863643" w:rsidP="00863643">
      <w:pPr>
        <w:pStyle w:val="EX"/>
        <w:rPr>
          <w:lang w:eastAsia="zh-CN"/>
        </w:rPr>
      </w:pPr>
      <w:r w:rsidRPr="00F70B61">
        <w:t>[</w:t>
      </w:r>
      <w:r>
        <w:t>23</w:t>
      </w:r>
      <w:r w:rsidRPr="00F70B61">
        <w:t>]</w:t>
      </w:r>
      <w:r w:rsidRPr="00F70B61">
        <w:tab/>
        <w:t>3GPP</w:t>
      </w:r>
      <w:r>
        <w:t> TS 23.280: "Common functional architecture to support mission critical services; Stage 2".</w:t>
      </w:r>
    </w:p>
    <w:p w:rsidR="00863643" w:rsidRDefault="00863643" w:rsidP="00863643">
      <w:pPr>
        <w:pStyle w:val="EX"/>
        <w:rPr>
          <w:ins w:id="20" w:author="Huawei2" w:date="2021-03-01T21:37:00Z"/>
          <w:lang w:eastAsia="zh-CN"/>
        </w:rPr>
      </w:pPr>
      <w:ins w:id="21" w:author="Huawei2" w:date="2021-03-01T21:37:00Z">
        <w:r>
          <w:t>[xx]</w:t>
        </w:r>
        <w:r>
          <w:tab/>
          <w:t>3GPP TS 29.510: "5G System; Network Function Repository Services; Stage 3".</w:t>
        </w:r>
      </w:ins>
    </w:p>
    <w:p w:rsidR="00E10194" w:rsidRPr="00863643" w:rsidRDefault="00E10194" w:rsidP="0032317E">
      <w:pPr>
        <w:rPr>
          <w:ins w:id="22" w:author="Huawei2" w:date="2021-03-01T21:35:00Z"/>
          <w:noProof/>
        </w:rPr>
      </w:pPr>
    </w:p>
    <w:p w:rsidR="00863643" w:rsidRDefault="00863643" w:rsidP="0032317E">
      <w:pPr>
        <w:rPr>
          <w:ins w:id="23" w:author="Huawei2" w:date="2021-03-01T21:35:00Z"/>
          <w:noProof/>
        </w:rPr>
      </w:pPr>
    </w:p>
    <w:p w:rsidR="00863643" w:rsidRPr="003D44C8" w:rsidRDefault="00863643" w:rsidP="00863643">
      <w:pPr>
        <w:pStyle w:val="2"/>
        <w:jc w:val="center"/>
        <w:rPr>
          <w:ins w:id="24" w:author="Huawei2" w:date="2021-03-01T21:35:00Z"/>
          <w:noProof/>
          <w:color w:val="FF0000"/>
        </w:rPr>
      </w:pPr>
      <w:ins w:id="25" w:author="Huawei2" w:date="2021-03-01T21:35:00Z">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ins>
    </w:p>
    <w:p w:rsidR="00863643" w:rsidRPr="00863643" w:rsidRDefault="00863643" w:rsidP="0032317E">
      <w:pPr>
        <w:rPr>
          <w:noProof/>
        </w:rPr>
      </w:pPr>
    </w:p>
    <w:sectPr w:rsidR="00863643" w:rsidRPr="00863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32A" w:rsidRDefault="00F3632A">
      <w:r>
        <w:separator/>
      </w:r>
    </w:p>
  </w:endnote>
  <w:endnote w:type="continuationSeparator" w:id="0">
    <w:p w:rsidR="00F3632A" w:rsidRDefault="00F3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32A" w:rsidRDefault="00F3632A">
      <w:r>
        <w:separator/>
      </w:r>
    </w:p>
  </w:footnote>
  <w:footnote w:type="continuationSeparator" w:id="0">
    <w:p w:rsidR="00F3632A" w:rsidRDefault="00F36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r>
      <w:t xml:space="preserve">Page </w:t>
    </w:r>
    <w:r w:rsidR="00A37EBC">
      <w:fldChar w:fldCharType="begin"/>
    </w:r>
    <w:r>
      <w:instrText>PAGE</w:instrText>
    </w:r>
    <w:r w:rsidR="00A37EBC">
      <w:fldChar w:fldCharType="separate"/>
    </w:r>
    <w:r>
      <w:rPr>
        <w:noProof/>
      </w:rPr>
      <w:t>1</w:t>
    </w:r>
    <w:r w:rsidR="00A37EB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31B05"/>
    <w:rsid w:val="00133406"/>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94BA0"/>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4D58"/>
    <w:rsid w:val="005B70DD"/>
    <w:rsid w:val="005D2E2C"/>
    <w:rsid w:val="005E2C44"/>
    <w:rsid w:val="005E4C9D"/>
    <w:rsid w:val="005E6760"/>
    <w:rsid w:val="005E7471"/>
    <w:rsid w:val="005F190C"/>
    <w:rsid w:val="005F19CE"/>
    <w:rsid w:val="005F691A"/>
    <w:rsid w:val="005F7C3F"/>
    <w:rsid w:val="00612800"/>
    <w:rsid w:val="0061291C"/>
    <w:rsid w:val="00612E54"/>
    <w:rsid w:val="00614EC6"/>
    <w:rsid w:val="006159E8"/>
    <w:rsid w:val="0061613F"/>
    <w:rsid w:val="00621188"/>
    <w:rsid w:val="0062380C"/>
    <w:rsid w:val="006257ED"/>
    <w:rsid w:val="006270F1"/>
    <w:rsid w:val="00635420"/>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5A9E"/>
    <w:rsid w:val="00700F91"/>
    <w:rsid w:val="00700FD2"/>
    <w:rsid w:val="007036A1"/>
    <w:rsid w:val="00703719"/>
    <w:rsid w:val="00706081"/>
    <w:rsid w:val="00711859"/>
    <w:rsid w:val="007213B0"/>
    <w:rsid w:val="00722EC6"/>
    <w:rsid w:val="007270FE"/>
    <w:rsid w:val="00727B07"/>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4D1D"/>
    <w:rsid w:val="008626E7"/>
    <w:rsid w:val="00863643"/>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3AA6"/>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43956"/>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01A5"/>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5A6B"/>
    <w:rsid w:val="00F17E0F"/>
    <w:rsid w:val="00F23B9C"/>
    <w:rsid w:val="00F23C2B"/>
    <w:rsid w:val="00F25D98"/>
    <w:rsid w:val="00F26857"/>
    <w:rsid w:val="00F300FB"/>
    <w:rsid w:val="00F3632A"/>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0883C7-2F9B-473C-8D24-A583FC76D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207988">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B4776-485B-43C2-ACD8-7D8EA175B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1014</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Huawei2</cp:lastModifiedBy>
  <cp:revision>2</cp:revision>
  <cp:lastPrinted>1900-01-01T07:00:00Z</cp:lastPrinted>
  <dcterms:created xsi:type="dcterms:W3CDTF">2021-03-01T13:37:00Z</dcterms:created>
  <dcterms:modified xsi:type="dcterms:W3CDTF">2021-03-01T13:37:00Z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2015_ms_pID_725343">
    <vt:lpwstr>(2)gaC7joUeBw2h5BFZtNhsbeTUqi05VVTvRKHzHiCzsGp//o82Ux6vq0wdSdlZ626wE0xCgzEM
PuwSj9PdStAMzmU+XKdCP1QufZAb1vF5U+T+wyjaxuXX6gF8v6IIV7qq3DKZjES92AZgW1hn
4nmuC+mDKdomcukNRux0zYd3clL9V4MdYs9VqEMq1EVseV+F6XzR4MzHbya1hI+Qq3WOmnru
AmTcZbq62LGttle5Eo</vt:lpwstr>
  </property>
  <property fmtid="{D5CDD505-2E9C-101B-9397-08002B2CF9AE}" pid="28" name="_2015_ms_pID_7253431">
    <vt:lpwstr>tst4sYGJVt6ROi41z7BfivbsguoBZ+C61GUVbQEdddkTVMhLrrvXfc
DY1cun0oVxgtdHXBw11Qe0R7RbkDr+uGGjXeQ23t+EOLopyb5XWaiEr28GPirpEaHhfCE6He
Q2k+pbBwzXu6J0CAj6+fepDTnQmYhZoFi7GZ5WVh07PUwAgFo1ocWsv4jA13WFLYeEI=</vt:lpwstr>
  </property>
</Properties>
</file>